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E0E77" w14:textId="78CD441C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C900E7">
        <w:rPr>
          <w:rFonts w:cs="Arial"/>
          <w:noProof w:val="0"/>
          <w:sz w:val="24"/>
          <w:szCs w:val="24"/>
        </w:rPr>
        <w:t>12</w:t>
      </w:r>
      <w:r w:rsidR="00B2582C">
        <w:rPr>
          <w:rFonts w:cs="Arial"/>
          <w:noProof w:val="0"/>
          <w:sz w:val="24"/>
          <w:szCs w:val="24"/>
        </w:rPr>
        <w:t>9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DE7793">
        <w:rPr>
          <w:rFonts w:cs="Arial"/>
          <w:bCs/>
          <w:noProof w:val="0"/>
          <w:sz w:val="24"/>
          <w:lang w:eastAsia="ja-JP"/>
        </w:rPr>
        <w:t>5</w:t>
      </w:r>
      <w:r w:rsidR="004F6DC9">
        <w:rPr>
          <w:rFonts w:cs="Arial"/>
          <w:bCs/>
          <w:noProof w:val="0"/>
          <w:sz w:val="24"/>
          <w:lang w:eastAsia="ja-JP"/>
        </w:rPr>
        <w:t>5438</w:t>
      </w:r>
    </w:p>
    <w:p w14:paraId="33EDC931" w14:textId="551C2233" w:rsidR="00EE0733" w:rsidRDefault="00B2582C" w:rsidP="002A37C8">
      <w:pPr>
        <w:pStyle w:val="CRCoverPage"/>
        <w:rPr>
          <w:b/>
          <w:noProof/>
          <w:sz w:val="24"/>
        </w:rPr>
      </w:pPr>
      <w:bookmarkStart w:id="2" w:name="_Hlk19781143"/>
      <w:r w:rsidRPr="00B2582C">
        <w:rPr>
          <w:b/>
          <w:noProof/>
          <w:sz w:val="24"/>
        </w:rPr>
        <w:t>Bengaluru, India, 25 – 29 August</w:t>
      </w:r>
      <w:r w:rsidR="00DE7793" w:rsidRPr="00DE7793">
        <w:rPr>
          <w:b/>
          <w:noProof/>
          <w:sz w:val="24"/>
        </w:rPr>
        <w:t>, 2025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7207D004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8F104E">
        <w:t>19.2</w:t>
      </w:r>
    </w:p>
    <w:p w14:paraId="778AB5AF" w14:textId="55264A45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C900E7">
        <w:t>Nokia</w:t>
      </w:r>
    </w:p>
    <w:p w14:paraId="1F68FE86" w14:textId="004DB6A6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D94B6D">
        <w:t>(</w:t>
      </w:r>
      <w:r w:rsidR="00E15BA1">
        <w:t>TP for</w:t>
      </w:r>
      <w:r w:rsidR="003F5D6E">
        <w:t xml:space="preserve"> BLCRs to</w:t>
      </w:r>
      <w:r w:rsidR="00E15BA1">
        <w:t xml:space="preserve"> </w:t>
      </w:r>
      <w:r w:rsidR="00C900E7">
        <w:t>TS</w:t>
      </w:r>
      <w:r w:rsidR="00AF535F">
        <w:t xml:space="preserve"> </w:t>
      </w:r>
      <w:r w:rsidR="003F5D6E">
        <w:t>38.420, 38.470</w:t>
      </w:r>
      <w:r w:rsidR="00D94B6D">
        <w:t>)</w:t>
      </w:r>
      <w:r w:rsidR="00520062">
        <w:t xml:space="preserve"> </w:t>
      </w:r>
      <w:r w:rsidR="003F5D6E">
        <w:t>Stage 2 updates for Sub-band Full Duplex operation</w:t>
      </w:r>
    </w:p>
    <w:p w14:paraId="19F92F93" w14:textId="35127533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C900E7">
        <w:t>Text Proposal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B2F202F" w14:textId="7E2EACF8" w:rsidR="00C900E7" w:rsidRPr="00972FD7" w:rsidRDefault="00B2582C" w:rsidP="00C900E7">
      <w:pPr>
        <w:pStyle w:val="Discussion"/>
      </w:pPr>
      <w:r>
        <w:t>We here provide additional clarifications for stage 2</w:t>
      </w:r>
      <w:r w:rsidR="003F5D6E">
        <w:t xml:space="preserve"> CRs for Sub-band Full Duplex. </w:t>
      </w:r>
    </w:p>
    <w:p w14:paraId="1D65E2F1" w14:textId="77777777" w:rsidR="00C900E7" w:rsidRPr="006E13D1" w:rsidRDefault="00C900E7" w:rsidP="00C900E7">
      <w:pPr>
        <w:pStyle w:val="Heading1"/>
      </w:pPr>
      <w:r w:rsidRPr="006E13D1">
        <w:t>2</w:t>
      </w:r>
      <w:r w:rsidRPr="006E13D1">
        <w:tab/>
      </w:r>
      <w:r>
        <w:t>Discussion</w:t>
      </w:r>
    </w:p>
    <w:p w14:paraId="12CABE81" w14:textId="611FFF70" w:rsidR="00F73013" w:rsidRDefault="00B2582C" w:rsidP="00C900E7">
      <w:pPr>
        <w:pStyle w:val="Discussion"/>
      </w:pPr>
      <w:r>
        <w:t xml:space="preserve">We propose in annex of this paper to further clarify the scope of introduced signalling for CLI handling for SBFD. The scope of these signalling procedures </w:t>
      </w:r>
      <w:proofErr w:type="gramStart"/>
      <w:r>
        <w:t>relate</w:t>
      </w:r>
      <w:proofErr w:type="gramEnd"/>
      <w:r>
        <w:t xml:space="preserve"> to gNB-to-gNB CLI. </w:t>
      </w:r>
    </w:p>
    <w:p w14:paraId="7018073D" w14:textId="028E68B6" w:rsidR="00B2582C" w:rsidRPr="00B2582C" w:rsidRDefault="00B2582C" w:rsidP="00C900E7">
      <w:pPr>
        <w:pStyle w:val="Discussion"/>
        <w:rPr>
          <w:b/>
          <w:bCs/>
        </w:rPr>
      </w:pPr>
      <w:r w:rsidRPr="00B2582C">
        <w:rPr>
          <w:b/>
          <w:bCs/>
        </w:rPr>
        <w:t>Proposal: Agree TPs to stage 2 BL CRs as included in annex of this paper.</w:t>
      </w:r>
    </w:p>
    <w:p w14:paraId="27FE2251" w14:textId="77777777" w:rsidR="00C900E7" w:rsidRPr="006E13D1" w:rsidRDefault="00C900E7" w:rsidP="00C900E7">
      <w:pPr>
        <w:pStyle w:val="Heading1"/>
      </w:pPr>
      <w:r>
        <w:t>3</w:t>
      </w:r>
      <w:r w:rsidRPr="006E13D1">
        <w:tab/>
      </w:r>
      <w:r>
        <w:t>Conclusion</w:t>
      </w:r>
    </w:p>
    <w:p w14:paraId="5B7749A0" w14:textId="55473CFB" w:rsidR="00C900E7" w:rsidRDefault="00C2070B" w:rsidP="00C900E7">
      <w:pPr>
        <w:pStyle w:val="Discussion"/>
      </w:pPr>
      <w:r>
        <w:t>We have proposed:</w:t>
      </w:r>
    </w:p>
    <w:p w14:paraId="6B2FDB60" w14:textId="77777777" w:rsidR="00B2582C" w:rsidRPr="00B2582C" w:rsidRDefault="00B2582C" w:rsidP="00B2582C">
      <w:pPr>
        <w:pStyle w:val="Discussion"/>
        <w:rPr>
          <w:b/>
          <w:bCs/>
        </w:rPr>
      </w:pPr>
      <w:r w:rsidRPr="00B2582C">
        <w:rPr>
          <w:b/>
          <w:bCs/>
        </w:rPr>
        <w:t>Proposal: Agree TPs to stage 2 BL CRs as included in annex of this paper.</w:t>
      </w:r>
    </w:p>
    <w:p w14:paraId="4D40CC94" w14:textId="0A492325" w:rsidR="00C2070B" w:rsidRPr="006E13D1" w:rsidRDefault="00C2070B" w:rsidP="00C900E7">
      <w:pPr>
        <w:pStyle w:val="Discussion"/>
      </w:pPr>
      <w:r>
        <w:t xml:space="preserve">TPs for BLCRs to TS 38.420 and TS 38.470 are included in annex </w:t>
      </w:r>
      <w:r w:rsidR="00B2582C">
        <w:t>of</w:t>
      </w:r>
      <w:r>
        <w:t xml:space="preserve"> this paper.</w:t>
      </w:r>
    </w:p>
    <w:p w14:paraId="0A5074EA" w14:textId="77777777" w:rsidR="00C900E7" w:rsidRPr="006E13D1" w:rsidRDefault="00C900E7" w:rsidP="00C900E7">
      <w:pPr>
        <w:pStyle w:val="Heading1"/>
      </w:pPr>
      <w:r w:rsidRPr="006E13D1">
        <w:t>References</w:t>
      </w:r>
    </w:p>
    <w:p w14:paraId="743383FC" w14:textId="27E6E87E" w:rsidR="00421956" w:rsidRDefault="00421956" w:rsidP="00421956">
      <w:pPr>
        <w:pStyle w:val="Discussion"/>
      </w:pPr>
      <w:r>
        <w:t>[</w:t>
      </w:r>
      <w:r w:rsidR="00AF535F">
        <w:t>1</w:t>
      </w:r>
      <w:r>
        <w:t>]</w:t>
      </w:r>
      <w:r>
        <w:tab/>
      </w:r>
      <w:r>
        <w:tab/>
        <w:t>R3-253</w:t>
      </w:r>
      <w:r w:rsidR="00233D40">
        <w:t>991</w:t>
      </w:r>
      <w:r w:rsidRPr="006E13D1">
        <w:t xml:space="preserve">, </w:t>
      </w:r>
      <w:r>
        <w:t>BL CR to TS 38.420</w:t>
      </w:r>
    </w:p>
    <w:p w14:paraId="40DF78FC" w14:textId="0D249C33" w:rsidR="00421956" w:rsidRPr="006E13D1" w:rsidRDefault="00421956" w:rsidP="00C900E7">
      <w:pPr>
        <w:pStyle w:val="Discussion"/>
      </w:pPr>
      <w:r>
        <w:t>[</w:t>
      </w:r>
      <w:r w:rsidR="00AF535F">
        <w:t>2</w:t>
      </w:r>
      <w:r>
        <w:t>]</w:t>
      </w:r>
      <w:r>
        <w:tab/>
      </w:r>
      <w:r>
        <w:tab/>
        <w:t>R3-253</w:t>
      </w:r>
      <w:r w:rsidR="00233D40">
        <w:t>993</w:t>
      </w:r>
      <w:r w:rsidRPr="006E13D1">
        <w:t xml:space="preserve">, </w:t>
      </w:r>
      <w:r>
        <w:t>BL CR to TS 38.470</w:t>
      </w:r>
    </w:p>
    <w:p w14:paraId="490A75DE" w14:textId="77777777" w:rsidR="00421956" w:rsidRDefault="00421956" w:rsidP="00421956">
      <w:pPr>
        <w:rPr>
          <w:noProof/>
        </w:rPr>
      </w:pPr>
    </w:p>
    <w:p w14:paraId="2F105307" w14:textId="05868C34" w:rsidR="00421956" w:rsidRDefault="00421956" w:rsidP="00421956">
      <w:pPr>
        <w:pStyle w:val="Heading1"/>
      </w:pPr>
      <w:r w:rsidRPr="003139CE">
        <w:t>Annex</w:t>
      </w:r>
      <w:r>
        <w:t xml:space="preserve"> </w:t>
      </w:r>
      <w:r w:rsidR="00AF535F">
        <w:t>A</w:t>
      </w:r>
      <w:r w:rsidRPr="003139CE">
        <w:tab/>
        <w:t xml:space="preserve">- TP for </w:t>
      </w:r>
      <w:r w:rsidR="008524DF">
        <w:t xml:space="preserve">BLCR to </w:t>
      </w:r>
      <w:r w:rsidRPr="003139CE">
        <w:t>T</w:t>
      </w:r>
      <w:r>
        <w:t>S</w:t>
      </w:r>
      <w:r w:rsidRPr="003139CE">
        <w:t xml:space="preserve"> 3</w:t>
      </w:r>
      <w:r>
        <w:t>8</w:t>
      </w:r>
      <w:r w:rsidRPr="003139CE">
        <w:t>.</w:t>
      </w:r>
      <w:r>
        <w:t>420</w:t>
      </w:r>
    </w:p>
    <w:p w14:paraId="204E0405" w14:textId="1B1E46E3" w:rsidR="00421956" w:rsidRPr="00204217" w:rsidRDefault="00421956" w:rsidP="00421956">
      <w:pPr>
        <w:pStyle w:val="Discussion"/>
      </w:pPr>
      <w:r>
        <w:t>The TP is based on [</w:t>
      </w:r>
      <w:r w:rsidR="00AF535F">
        <w:t>1</w:t>
      </w:r>
      <w:r>
        <w:t>].</w:t>
      </w:r>
    </w:p>
    <w:p w14:paraId="6BFCEA70" w14:textId="77777777" w:rsidR="00421956" w:rsidRPr="006E13D1" w:rsidRDefault="00421956" w:rsidP="00421956">
      <w:pPr>
        <w:jc w:val="center"/>
      </w:pPr>
      <w:r w:rsidRPr="00D70737">
        <w:rPr>
          <w:highlight w:val="yellow"/>
        </w:rPr>
        <w:t>&lt;&lt;&lt; start of changes &gt;&gt;&gt;</w:t>
      </w:r>
    </w:p>
    <w:p w14:paraId="2A2A9B91" w14:textId="77777777" w:rsidR="00233D40" w:rsidRDefault="00233D40" w:rsidP="00233D40">
      <w:pPr>
        <w:pStyle w:val="Heading1"/>
        <w:rPr>
          <w:rFonts w:eastAsia="Malgun Gothic"/>
        </w:rPr>
      </w:pPr>
      <w:bookmarkStart w:id="3" w:name="_Toc98403861"/>
      <w:bookmarkStart w:id="4" w:name="_Toc162454140"/>
      <w:bookmarkStart w:id="5" w:name="_Toc45832901"/>
      <w:bookmarkStart w:id="6" w:name="_Toc534717867"/>
      <w:r>
        <w:rPr>
          <w:rFonts w:eastAsia="Malgun Gothic"/>
        </w:rPr>
        <w:lastRenderedPageBreak/>
        <w:t>5</w:t>
      </w:r>
      <w:r>
        <w:rPr>
          <w:rFonts w:eastAsia="Malgun Gothic"/>
        </w:rPr>
        <w:tab/>
        <w:t xml:space="preserve">Functions of the </w:t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 xml:space="preserve"> interface</w:t>
      </w:r>
      <w:bookmarkEnd w:id="3"/>
      <w:bookmarkEnd w:id="4"/>
      <w:bookmarkEnd w:id="5"/>
      <w:bookmarkEnd w:id="6"/>
    </w:p>
    <w:p w14:paraId="3F9EE085" w14:textId="77777777" w:rsidR="00233D40" w:rsidRDefault="00233D40" w:rsidP="00233D40">
      <w:pPr>
        <w:pStyle w:val="Heading2"/>
      </w:pPr>
      <w:bookmarkStart w:id="7" w:name="_CR5_1"/>
      <w:bookmarkStart w:id="8" w:name="_Toc98403862"/>
      <w:bookmarkStart w:id="9" w:name="_Toc162454141"/>
      <w:bookmarkStart w:id="10" w:name="_Toc45832902"/>
      <w:bookmarkStart w:id="11" w:name="_Toc534717868"/>
      <w:bookmarkEnd w:id="7"/>
      <w:r>
        <w:t>5.1</w:t>
      </w:r>
      <w:r>
        <w:tab/>
        <w:t>General</w:t>
      </w:r>
      <w:bookmarkEnd w:id="8"/>
      <w:bookmarkEnd w:id="9"/>
      <w:bookmarkEnd w:id="10"/>
      <w:bookmarkEnd w:id="11"/>
    </w:p>
    <w:p w14:paraId="4D1815CC" w14:textId="77777777" w:rsidR="00233D40" w:rsidRDefault="00233D40" w:rsidP="00233D40">
      <w:r>
        <w:t xml:space="preserve">The following clauses describe the functions supported in </w:t>
      </w:r>
      <w:proofErr w:type="spellStart"/>
      <w:r>
        <w:t>Xn</w:t>
      </w:r>
      <w:proofErr w:type="spellEnd"/>
      <w:r>
        <w:t xml:space="preserve"> interface.</w:t>
      </w:r>
    </w:p>
    <w:p w14:paraId="300917E4" w14:textId="77777777" w:rsidR="00233D40" w:rsidRDefault="00233D40" w:rsidP="00233D40">
      <w:pPr>
        <w:pStyle w:val="Heading2"/>
        <w:rPr>
          <w:rFonts w:eastAsia="Malgun Gothic"/>
        </w:rPr>
      </w:pPr>
      <w:bookmarkStart w:id="12" w:name="_CR5_2"/>
      <w:bookmarkStart w:id="13" w:name="_Toc162454142"/>
      <w:bookmarkStart w:id="14" w:name="_Toc534717869"/>
      <w:bookmarkStart w:id="15" w:name="_Toc98403863"/>
      <w:bookmarkStart w:id="16" w:name="_Toc45832903"/>
      <w:bookmarkEnd w:id="12"/>
      <w:r>
        <w:rPr>
          <w:rFonts w:eastAsia="Malgun Gothic"/>
        </w:rPr>
        <w:t>5.2</w:t>
      </w:r>
      <w:r>
        <w:rPr>
          <w:rFonts w:eastAsia="Malgun Gothic"/>
        </w:rPr>
        <w:tab/>
        <w:t xml:space="preserve">Functions of </w:t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>-C</w:t>
      </w:r>
      <w:bookmarkEnd w:id="13"/>
      <w:bookmarkEnd w:id="14"/>
      <w:bookmarkEnd w:id="15"/>
      <w:bookmarkEnd w:id="16"/>
    </w:p>
    <w:p w14:paraId="67E64511" w14:textId="77777777" w:rsidR="00233D40" w:rsidRDefault="00233D40" w:rsidP="00233D40">
      <w:pPr>
        <w:jc w:val="center"/>
        <w:rPr>
          <w:rFonts w:eastAsia="DengXian"/>
          <w:color w:val="FF0000"/>
          <w:lang w:eastAsia="zh-CN"/>
        </w:rPr>
      </w:pPr>
      <w:r>
        <w:rPr>
          <w:rFonts w:eastAsia="DengXian"/>
          <w:color w:val="FF0000"/>
          <w:lang w:eastAsia="zh-CN"/>
        </w:rPr>
        <w:t>&lt;&lt;&lt;Unchanged part omitted&gt;&gt;&gt;</w:t>
      </w:r>
    </w:p>
    <w:p w14:paraId="07F482B5" w14:textId="77777777" w:rsidR="00233D40" w:rsidRDefault="00233D40" w:rsidP="00233D40">
      <w:pPr>
        <w:pStyle w:val="Heading3"/>
        <w:rPr>
          <w:ins w:id="17" w:author="Author" w:date="2025-04-25T10:17:00Z"/>
        </w:rPr>
      </w:pPr>
      <w:ins w:id="18" w:author="Author" w:date="2025-04-25T10:17:00Z">
        <w:r>
          <w:t>5.2.</w:t>
        </w:r>
        <w:r>
          <w:rPr>
            <w:rFonts w:hint="eastAsia"/>
            <w:lang w:eastAsia="zh-CN"/>
          </w:rPr>
          <w:t>x</w:t>
        </w:r>
        <w:r>
          <w:tab/>
          <w:t>CLI</w:t>
        </w:r>
        <w:r>
          <w:rPr>
            <w:rFonts w:hint="eastAsia"/>
          </w:rPr>
          <w:t xml:space="preserve"> </w:t>
        </w:r>
      </w:ins>
      <w:ins w:id="19" w:author="Author" w:date="2025-06-08T23:59:00Z">
        <w:r>
          <w:rPr>
            <w:rFonts w:hint="eastAsia"/>
            <w:lang w:val="en-US" w:eastAsia="zh-CN"/>
          </w:rPr>
          <w:t>indication</w:t>
        </w:r>
      </w:ins>
      <w:ins w:id="20" w:author="Author" w:date="2025-04-25T10:17:00Z">
        <w:r>
          <w:rPr>
            <w:rFonts w:hint="eastAsia"/>
          </w:rPr>
          <w:t xml:space="preserve"> function</w:t>
        </w:r>
      </w:ins>
    </w:p>
    <w:p w14:paraId="4A4711F3" w14:textId="754FBEE0" w:rsidR="00233D40" w:rsidRDefault="00233D40" w:rsidP="00233D40">
      <w:pPr>
        <w:rPr>
          <w:rFonts w:eastAsia="DengXian"/>
          <w:color w:val="FF0000"/>
          <w:lang w:eastAsia="zh-CN"/>
        </w:rPr>
      </w:pPr>
      <w:ins w:id="21" w:author="Author" w:date="2025-04-25T10:17:00Z">
        <w:r>
          <w:rPr>
            <w:lang w:eastAsia="ko-KR"/>
          </w:rPr>
          <w:t xml:space="preserve">This function allows </w:t>
        </w:r>
        <w:r>
          <w:rPr>
            <w:rFonts w:hint="eastAsia"/>
            <w:lang w:eastAsia="zh-CN"/>
          </w:rPr>
          <w:t>the transfer of</w:t>
        </w:r>
        <w:r>
          <w:rPr>
            <w:lang w:eastAsia="ko-KR"/>
          </w:rPr>
          <w:t xml:space="preserve"> </w:t>
        </w:r>
      </w:ins>
      <w:ins w:id="22" w:author="Nokia" w:date="2025-08-13T22:08:00Z" w16du:dateUtc="2025-08-13T20:08:00Z">
        <w:r>
          <w:rPr>
            <w:lang w:eastAsia="ko-KR"/>
          </w:rPr>
          <w:t xml:space="preserve">gNB-to-gNB </w:t>
        </w:r>
      </w:ins>
      <w:ins w:id="23" w:author="Author" w:date="2025-04-25T10:17:00Z">
        <w:r>
          <w:rPr>
            <w:lang w:eastAsia="ko-KR"/>
          </w:rPr>
          <w:t>CLI measurement</w:t>
        </w:r>
        <w:r>
          <w:rPr>
            <w:rFonts w:hint="eastAsia"/>
            <w:lang w:eastAsia="zh-CN"/>
          </w:rPr>
          <w:t>s</w:t>
        </w:r>
        <w:r>
          <w:rPr>
            <w:lang w:eastAsia="ko-KR"/>
          </w:rPr>
          <w:t xml:space="preserve"> and </w:t>
        </w:r>
      </w:ins>
      <w:ins w:id="24" w:author="Nokia" w:date="2025-08-13T22:08:00Z" w16du:dateUtc="2025-08-13T20:08:00Z">
        <w:r>
          <w:rPr>
            <w:lang w:eastAsia="ko-KR"/>
          </w:rPr>
          <w:t xml:space="preserve">gNB-to-gNB </w:t>
        </w:r>
      </w:ins>
      <w:ins w:id="25" w:author="Author" w:date="2025-04-25T10:17:00Z">
        <w:r>
          <w:rPr>
            <w:lang w:eastAsia="ko-KR"/>
          </w:rPr>
          <w:t>CLI</w:t>
        </w:r>
        <w:r>
          <w:rPr>
            <w:rFonts w:hint="eastAsia"/>
            <w:lang w:eastAsia="zh-CN"/>
          </w:rPr>
          <w:t xml:space="preserve"> </w:t>
        </w:r>
        <w:r>
          <w:rPr>
            <w:lang w:eastAsia="ko-KR"/>
          </w:rPr>
          <w:t xml:space="preserve">mitigation request between </w:t>
        </w:r>
        <w:r>
          <w:rPr>
            <w:rFonts w:hint="eastAsia"/>
          </w:rPr>
          <w:t>NG-RAN nodes</w:t>
        </w:r>
        <w:r>
          <w:rPr>
            <w:lang w:eastAsia="ko-KR"/>
          </w:rPr>
          <w:t>.</w:t>
        </w:r>
      </w:ins>
    </w:p>
    <w:p w14:paraId="238879F6" w14:textId="77777777" w:rsidR="00233D40" w:rsidRDefault="00233D40" w:rsidP="00233D40">
      <w:pPr>
        <w:rPr>
          <w:lang w:eastAsia="zh-CN"/>
        </w:rPr>
      </w:pPr>
    </w:p>
    <w:p w14:paraId="45BB8E4F" w14:textId="77777777" w:rsidR="00233D40" w:rsidRDefault="00233D40" w:rsidP="00233D40">
      <w:pPr>
        <w:jc w:val="center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 w:bidi="ar"/>
        </w:rPr>
        <w:t>Next</w:t>
      </w:r>
      <w:r>
        <w:rPr>
          <w:color w:val="FF0000"/>
          <w:lang w:bidi="ar"/>
        </w:rPr>
        <w:t xml:space="preserve"> Change &gt;&gt;&gt;&gt;&gt;&gt;&gt;&gt;&gt;&gt;&gt;&gt;&gt;&gt;&gt;&gt;&gt;&gt;&gt;&gt;</w:t>
      </w:r>
    </w:p>
    <w:p w14:paraId="474F5287" w14:textId="77777777" w:rsidR="00233D40" w:rsidRDefault="00233D40" w:rsidP="00233D40">
      <w:pPr>
        <w:pStyle w:val="Heading1"/>
      </w:pPr>
      <w:bookmarkStart w:id="26" w:name="_Toc534717892"/>
      <w:bookmarkStart w:id="27" w:name="_Toc45832931"/>
      <w:bookmarkStart w:id="28" w:name="_Toc98403898"/>
      <w:bookmarkStart w:id="29" w:name="_Toc162454180"/>
      <w:r>
        <w:t>6</w:t>
      </w:r>
      <w:r>
        <w:tab/>
      </w:r>
      <w:proofErr w:type="spellStart"/>
      <w:r>
        <w:t>Xn</w:t>
      </w:r>
      <w:proofErr w:type="spellEnd"/>
      <w:r>
        <w:t xml:space="preserve"> interface procedures</w:t>
      </w:r>
      <w:bookmarkEnd w:id="26"/>
      <w:bookmarkEnd w:id="27"/>
      <w:bookmarkEnd w:id="28"/>
      <w:bookmarkEnd w:id="29"/>
    </w:p>
    <w:p w14:paraId="491DD91D" w14:textId="77777777" w:rsidR="00233D40" w:rsidRDefault="00233D40" w:rsidP="00233D40">
      <w:pPr>
        <w:pStyle w:val="Heading2"/>
      </w:pPr>
      <w:bookmarkStart w:id="30" w:name="_CR6_1"/>
      <w:bookmarkStart w:id="31" w:name="_Toc162454181"/>
      <w:bookmarkStart w:id="32" w:name="_Toc98403899"/>
      <w:bookmarkStart w:id="33" w:name="_Toc534717893"/>
      <w:bookmarkStart w:id="34" w:name="_Toc45832932"/>
      <w:bookmarkEnd w:id="30"/>
      <w:r>
        <w:t>6.1</w:t>
      </w:r>
      <w:r>
        <w:tab/>
        <w:t>General</w:t>
      </w:r>
      <w:bookmarkEnd w:id="31"/>
      <w:bookmarkEnd w:id="32"/>
      <w:bookmarkEnd w:id="33"/>
      <w:bookmarkEnd w:id="34"/>
    </w:p>
    <w:p w14:paraId="191EFFBC" w14:textId="77777777" w:rsidR="00233D40" w:rsidRDefault="00233D40" w:rsidP="00233D40">
      <w:r>
        <w:t xml:space="preserve">The </w:t>
      </w:r>
      <w:proofErr w:type="spellStart"/>
      <w:r>
        <w:t>Xn</w:t>
      </w:r>
      <w:proofErr w:type="spellEnd"/>
      <w:r>
        <w:t xml:space="preserve"> interface supports procedures over the control plane (</w:t>
      </w:r>
      <w:proofErr w:type="spellStart"/>
      <w:r>
        <w:t>Xn</w:t>
      </w:r>
      <w:proofErr w:type="spellEnd"/>
      <w:r>
        <w:t>-C) and user plane (</w:t>
      </w:r>
      <w:proofErr w:type="spellStart"/>
      <w:r>
        <w:t>Xn</w:t>
      </w:r>
      <w:proofErr w:type="spellEnd"/>
      <w:r>
        <w:t>-U).</w:t>
      </w:r>
    </w:p>
    <w:p w14:paraId="55458CBD" w14:textId="77777777" w:rsidR="00233D40" w:rsidRDefault="00233D40" w:rsidP="00233D40">
      <w:pPr>
        <w:pStyle w:val="Heading2"/>
      </w:pPr>
      <w:bookmarkStart w:id="35" w:name="_CR6_2"/>
      <w:bookmarkStart w:id="36" w:name="_Toc534717894"/>
      <w:bookmarkStart w:id="37" w:name="_Toc45832933"/>
      <w:bookmarkStart w:id="38" w:name="_Toc162454182"/>
      <w:bookmarkStart w:id="39" w:name="_Toc98403900"/>
      <w:bookmarkEnd w:id="35"/>
      <w:r>
        <w:t>6.2</w:t>
      </w:r>
      <w:r>
        <w:tab/>
        <w:t>Control plane protocol procedures</w:t>
      </w:r>
      <w:bookmarkEnd w:id="36"/>
      <w:bookmarkEnd w:id="37"/>
      <w:bookmarkEnd w:id="38"/>
      <w:bookmarkEnd w:id="39"/>
    </w:p>
    <w:p w14:paraId="68350666" w14:textId="77777777" w:rsidR="00233D40" w:rsidRDefault="00233D40" w:rsidP="00233D40">
      <w:pPr>
        <w:jc w:val="center"/>
        <w:rPr>
          <w:rFonts w:eastAsia="DengXian"/>
          <w:color w:val="FF0000"/>
          <w:lang w:eastAsia="zh-CN"/>
        </w:rPr>
      </w:pPr>
      <w:r>
        <w:rPr>
          <w:rFonts w:eastAsia="DengXian"/>
          <w:color w:val="FF0000"/>
          <w:lang w:eastAsia="zh-CN"/>
        </w:rPr>
        <w:t>&lt;&lt;&lt;Unchanged part omitted&gt;&gt;&gt;</w:t>
      </w:r>
    </w:p>
    <w:p w14:paraId="55436BCB" w14:textId="77777777" w:rsidR="00233D40" w:rsidRDefault="00233D40" w:rsidP="00233D40">
      <w:pPr>
        <w:pStyle w:val="Heading3"/>
        <w:rPr>
          <w:ins w:id="40" w:author="Author" w:date="2025-04-25T10:17:00Z"/>
          <w:lang w:eastAsia="zh-CN"/>
        </w:rPr>
      </w:pPr>
      <w:ins w:id="41" w:author="Author" w:date="2025-04-25T10:17:00Z">
        <w:r>
          <w:rPr>
            <w:lang w:eastAsia="ko-KR"/>
          </w:rPr>
          <w:t>6.2.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ab/>
        </w:r>
        <w:r>
          <w:rPr>
            <w:rFonts w:cs="Arial"/>
          </w:rPr>
          <w:t>CLI</w:t>
        </w:r>
        <w:r>
          <w:rPr>
            <w:rFonts w:cs="Arial" w:hint="eastAsia"/>
          </w:rPr>
          <w:t xml:space="preserve"> </w:t>
        </w:r>
      </w:ins>
      <w:ins w:id="42" w:author="Author" w:date="2025-06-09T00:00:00Z">
        <w:r>
          <w:rPr>
            <w:rFonts w:cs="Arial" w:hint="eastAsia"/>
            <w:lang w:val="en-US" w:eastAsia="zh-CN"/>
          </w:rPr>
          <w:t>indication</w:t>
        </w:r>
      </w:ins>
      <w:ins w:id="43" w:author="Author" w:date="2025-04-25T10:17:00Z">
        <w:r>
          <w:rPr>
            <w:lang w:eastAsia="ko-KR"/>
          </w:rPr>
          <w:t xml:space="preserve"> procedure</w:t>
        </w:r>
      </w:ins>
    </w:p>
    <w:p w14:paraId="168B2470" w14:textId="623CDFCF" w:rsidR="00233D40" w:rsidRDefault="00233D40" w:rsidP="00233D40">
      <w:pPr>
        <w:rPr>
          <w:ins w:id="44" w:author="Author" w:date="2025-04-25T10:17:00Z"/>
          <w:lang w:eastAsia="ko-KR"/>
        </w:rPr>
      </w:pPr>
      <w:ins w:id="45" w:author="Author" w:date="2025-04-25T10:17:00Z">
        <w:r>
          <w:rPr>
            <w:rFonts w:eastAsia="Malgun Gothic"/>
            <w:lang w:eastAsia="ko-KR"/>
          </w:rPr>
          <w:t xml:space="preserve">The </w:t>
        </w:r>
        <w:r>
          <w:t>CLI</w:t>
        </w:r>
        <w:r>
          <w:rPr>
            <w:rFonts w:hint="eastAsia"/>
          </w:rPr>
          <w:t xml:space="preserve"> </w:t>
        </w:r>
      </w:ins>
      <w:ins w:id="46" w:author="Author" w:date="2025-06-09T00:01:00Z">
        <w:r>
          <w:rPr>
            <w:rFonts w:hint="eastAsia"/>
            <w:lang w:val="en-US" w:eastAsia="zh-CN"/>
          </w:rPr>
          <w:t>indication</w:t>
        </w:r>
      </w:ins>
      <w:ins w:id="47" w:author="Author" w:date="2025-04-25T10:17:00Z">
        <w:r>
          <w:rPr>
            <w:rFonts w:eastAsia="Malgun Gothic"/>
            <w:lang w:eastAsia="ko-KR"/>
          </w:rPr>
          <w:t xml:space="preserve"> procedure </w:t>
        </w:r>
        <w:r>
          <w:rPr>
            <w:rFonts w:hint="eastAsia"/>
            <w:lang w:eastAsia="zh-CN"/>
          </w:rPr>
          <w:t>is</w:t>
        </w:r>
        <w:r>
          <w:rPr>
            <w:rFonts w:eastAsia="Malgun Gothic"/>
            <w:lang w:eastAsia="ko-KR"/>
          </w:rPr>
          <w:t xml:space="preserve"> used </w:t>
        </w:r>
        <w:r>
          <w:rPr>
            <w:rFonts w:hint="eastAsia"/>
          </w:rPr>
          <w:t>to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report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the result of </w:t>
        </w:r>
      </w:ins>
      <w:ins w:id="48" w:author="Nokia" w:date="2025-08-13T22:08:00Z" w16du:dateUtc="2025-08-13T20:08:00Z">
        <w:r>
          <w:rPr>
            <w:lang w:eastAsia="zh-CN"/>
          </w:rPr>
          <w:t xml:space="preserve">gNB-to-gNB </w:t>
        </w:r>
      </w:ins>
      <w:ins w:id="49" w:author="Author" w:date="2025-04-25T10:17:00Z">
        <w:r>
          <w:rPr>
            <w:lang w:eastAsia="ko-KR"/>
          </w:rPr>
          <w:t>CLI measurement</w:t>
        </w:r>
        <w:r>
          <w:rPr>
            <w:rFonts w:hint="eastAsia"/>
            <w:lang w:eastAsia="zh-CN"/>
          </w:rPr>
          <w:t>s</w:t>
        </w:r>
        <w:r>
          <w:rPr>
            <w:lang w:eastAsia="ko-KR"/>
          </w:rPr>
          <w:t>, and</w:t>
        </w:r>
        <w:r>
          <w:rPr>
            <w:rFonts w:hint="eastAsia"/>
            <w:lang w:eastAsia="zh-CN"/>
          </w:rPr>
          <w:t xml:space="preserve"> to request the </w:t>
        </w:r>
        <w:del w:id="50" w:author="Nokia" w:date="2025-08-13T22:09:00Z" w16du:dateUtc="2025-08-13T20:09:00Z">
          <w:r w:rsidDel="00233D40">
            <w:rPr>
              <w:rFonts w:hint="eastAsia"/>
              <w:lang w:eastAsia="zh-CN"/>
            </w:rPr>
            <w:delText xml:space="preserve">CLI </w:delText>
          </w:r>
        </w:del>
        <w:r>
          <w:rPr>
            <w:rFonts w:hint="eastAsia"/>
            <w:lang w:eastAsia="zh-CN"/>
          </w:rPr>
          <w:t>mitigation</w:t>
        </w:r>
      </w:ins>
      <w:ins w:id="51" w:author="Nokia" w:date="2025-08-13T22:09:00Z" w16du:dateUtc="2025-08-13T20:09:00Z">
        <w:r>
          <w:rPr>
            <w:lang w:eastAsia="zh-CN"/>
          </w:rPr>
          <w:t xml:space="preserve"> of gNB-to-gNB CLI</w:t>
        </w:r>
      </w:ins>
      <w:ins w:id="52" w:author="Author" w:date="2025-04-25T10:17:00Z">
        <w:r>
          <w:rPr>
            <w:lang w:eastAsia="ko-KR"/>
          </w:rPr>
          <w:t>.</w:t>
        </w:r>
      </w:ins>
    </w:p>
    <w:p w14:paraId="7301A06B" w14:textId="77777777" w:rsidR="00233D40" w:rsidRDefault="00233D40" w:rsidP="00233D40">
      <w:pPr>
        <w:pStyle w:val="B1"/>
        <w:rPr>
          <w:lang w:eastAsia="zh-CN"/>
        </w:rPr>
      </w:pPr>
      <w:ins w:id="53" w:author="Author" w:date="2025-04-25T10:17:00Z">
        <w:r>
          <w:rPr>
            <w:rFonts w:eastAsia="Malgun Gothic" w:hint="eastAsia"/>
          </w:rPr>
          <w:t>-</w:t>
        </w:r>
        <w:r>
          <w:rPr>
            <w:rFonts w:eastAsia="Malgun Gothic" w:hint="eastAsia"/>
          </w:rPr>
          <w:tab/>
          <w:t>CLI</w:t>
        </w:r>
        <w:r>
          <w:rPr>
            <w:rFonts w:eastAsia="Malgun Gothic"/>
          </w:rPr>
          <w:t xml:space="preserve"> </w:t>
        </w:r>
      </w:ins>
      <w:ins w:id="54" w:author="Author" w:date="2025-06-09T00:02:00Z">
        <w:r>
          <w:rPr>
            <w:rFonts w:hint="eastAsia"/>
            <w:lang w:val="en-US" w:eastAsia="zh-CN"/>
          </w:rPr>
          <w:t>INDICATION</w:t>
        </w:r>
      </w:ins>
    </w:p>
    <w:p w14:paraId="75AAE52A" w14:textId="77777777" w:rsidR="00421956" w:rsidRDefault="00421956" w:rsidP="00421956"/>
    <w:p w14:paraId="38268095" w14:textId="77777777" w:rsidR="00421956" w:rsidRPr="006E13D1" w:rsidRDefault="00421956" w:rsidP="00421956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20994CAA" w14:textId="47D7CAF5" w:rsidR="00421956" w:rsidRDefault="00421956" w:rsidP="00421956">
      <w:pPr>
        <w:pStyle w:val="Heading1"/>
      </w:pPr>
      <w:r w:rsidRPr="003139CE">
        <w:t>Annex</w:t>
      </w:r>
      <w:r>
        <w:t xml:space="preserve"> </w:t>
      </w:r>
      <w:r w:rsidR="00AF535F">
        <w:t>B</w:t>
      </w:r>
      <w:r w:rsidRPr="003139CE">
        <w:tab/>
        <w:t xml:space="preserve">- TP for </w:t>
      </w:r>
      <w:r w:rsidR="008524DF">
        <w:t xml:space="preserve">BLCR to </w:t>
      </w:r>
      <w:r w:rsidRPr="003139CE">
        <w:t>T</w:t>
      </w:r>
      <w:r>
        <w:t>S</w:t>
      </w:r>
      <w:r w:rsidRPr="003139CE">
        <w:t xml:space="preserve"> 3</w:t>
      </w:r>
      <w:r>
        <w:t>8</w:t>
      </w:r>
      <w:r w:rsidRPr="003139CE">
        <w:t>.</w:t>
      </w:r>
      <w:r>
        <w:t>470</w:t>
      </w:r>
    </w:p>
    <w:p w14:paraId="341ECB55" w14:textId="45942059" w:rsidR="00421956" w:rsidRPr="00204217" w:rsidRDefault="00421956" w:rsidP="00421956">
      <w:pPr>
        <w:pStyle w:val="Discussion"/>
      </w:pPr>
      <w:r>
        <w:t>The TP is based on [</w:t>
      </w:r>
      <w:r w:rsidR="00AF535F">
        <w:t>2</w:t>
      </w:r>
      <w:r>
        <w:t>].</w:t>
      </w:r>
    </w:p>
    <w:p w14:paraId="1C6B50DA" w14:textId="77777777" w:rsidR="00421956" w:rsidRPr="006E13D1" w:rsidRDefault="00421956" w:rsidP="00421956">
      <w:pPr>
        <w:jc w:val="center"/>
      </w:pPr>
      <w:r w:rsidRPr="00D70737">
        <w:rPr>
          <w:highlight w:val="yellow"/>
        </w:rPr>
        <w:t>&lt;&lt;&lt; start of changes &gt;&gt;&gt;</w:t>
      </w:r>
    </w:p>
    <w:p w14:paraId="6824DF36" w14:textId="77777777" w:rsidR="008524DF" w:rsidRPr="00534E45" w:rsidRDefault="008524DF" w:rsidP="008524DF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/>
          <w:sz w:val="32"/>
        </w:rPr>
      </w:pPr>
      <w:bookmarkStart w:id="55" w:name="_Toc13920085"/>
      <w:bookmarkStart w:id="56" w:name="_Toc29393001"/>
      <w:bookmarkStart w:id="57" w:name="_Toc29393049"/>
      <w:bookmarkStart w:id="58" w:name="_Toc36556403"/>
      <w:bookmarkStart w:id="59" w:name="_Toc45833067"/>
      <w:bookmarkStart w:id="60" w:name="_Toc64448124"/>
      <w:bookmarkStart w:id="61" w:name="_Toc74152920"/>
      <w:bookmarkStart w:id="62" w:name="_Toc97909416"/>
      <w:bookmarkStart w:id="63" w:name="_Toc98932582"/>
      <w:bookmarkStart w:id="64" w:name="_Toc105668011"/>
      <w:bookmarkStart w:id="65" w:name="_Toc112769902"/>
      <w:bookmarkStart w:id="66" w:name="_Toc184830427"/>
      <w:r w:rsidRPr="00534E45">
        <w:rPr>
          <w:rFonts w:ascii="Arial" w:hAnsi="Arial"/>
          <w:sz w:val="32"/>
          <w:lang w:eastAsia="ko-KR"/>
        </w:rPr>
        <w:t>5.2</w:t>
      </w:r>
      <w:r w:rsidRPr="00534E45">
        <w:rPr>
          <w:rFonts w:ascii="Arial" w:hAnsi="Arial"/>
          <w:sz w:val="32"/>
          <w:lang w:eastAsia="ko-KR"/>
        </w:rPr>
        <w:tab/>
        <w:t>F1-C functions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69940683" w14:textId="77777777" w:rsidR="008524DF" w:rsidRDefault="008524DF" w:rsidP="008524DF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&lt;&lt;&lt;</w:t>
      </w:r>
      <w:r w:rsidRPr="00DA044B">
        <w:rPr>
          <w:rFonts w:eastAsiaTheme="minorEastAsia"/>
          <w:lang w:eastAsia="zh-CN"/>
        </w:rPr>
        <w:t>Unchanged part omitted&gt;</w:t>
      </w:r>
      <w:r w:rsidRPr="00DA044B">
        <w:rPr>
          <w:rFonts w:eastAsiaTheme="minorEastAsia" w:hint="eastAsia"/>
          <w:lang w:eastAsia="zh-CN"/>
        </w:rPr>
        <w:t>&gt;&gt;</w:t>
      </w:r>
    </w:p>
    <w:p w14:paraId="5DBA1654" w14:textId="77777777" w:rsidR="00233D40" w:rsidRPr="00DF46CE" w:rsidRDefault="00233D40" w:rsidP="00233D4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7" w:author="Author" w:date="2025-04-21T12:24:00Z"/>
          <w:rFonts w:ascii="Arial" w:eastAsia="DengXian" w:hAnsi="Arial"/>
          <w:sz w:val="28"/>
          <w:lang w:eastAsia="zh-CN"/>
        </w:rPr>
      </w:pPr>
      <w:bookmarkStart w:id="68" w:name="_Toc98403892"/>
      <w:bookmarkStart w:id="69" w:name="_Toc162454172"/>
      <w:ins w:id="70" w:author="Author" w:date="2025-04-21T12:24:00Z">
        <w:r>
          <w:rPr>
            <w:rFonts w:ascii="Arial" w:eastAsia="DengXian" w:hAnsi="Arial"/>
            <w:sz w:val="28"/>
            <w:lang w:eastAsia="zh-CN"/>
          </w:rPr>
          <w:lastRenderedPageBreak/>
          <w:t>5.2.</w:t>
        </w:r>
        <w:r>
          <w:rPr>
            <w:rFonts w:ascii="Arial" w:eastAsia="DengXian" w:hAnsi="Arial" w:hint="eastAsia"/>
            <w:sz w:val="28"/>
            <w:lang w:eastAsia="zh-CN"/>
          </w:rPr>
          <w:t xml:space="preserve"> x</w:t>
        </w:r>
        <w:r w:rsidRPr="00DF46CE">
          <w:rPr>
            <w:rFonts w:ascii="Arial" w:eastAsia="DengXian" w:hAnsi="Arial"/>
            <w:sz w:val="28"/>
            <w:lang w:eastAsia="zh-CN"/>
          </w:rPr>
          <w:tab/>
        </w:r>
        <w:bookmarkEnd w:id="68"/>
        <w:bookmarkEnd w:id="69"/>
        <w:r>
          <w:rPr>
            <w:rFonts w:ascii="Arial" w:eastAsiaTheme="minorEastAsia" w:hAnsi="Arial" w:hint="eastAsia"/>
            <w:sz w:val="28"/>
            <w:lang w:eastAsia="zh-CN"/>
          </w:rPr>
          <w:t xml:space="preserve">CLI </w:t>
        </w:r>
      </w:ins>
      <w:ins w:id="71" w:author="Author" w:date="2025-06-06T12:53:00Z">
        <w:r>
          <w:rPr>
            <w:rFonts w:ascii="Arial" w:eastAsiaTheme="minorEastAsia" w:hAnsi="Arial" w:hint="eastAsia"/>
            <w:sz w:val="28"/>
            <w:lang w:eastAsia="zh-CN"/>
          </w:rPr>
          <w:t>indication</w:t>
        </w:r>
        <w:r w:rsidRPr="00FE7713">
          <w:rPr>
            <w:rFonts w:ascii="Arial" w:hAnsi="Arial"/>
            <w:sz w:val="28"/>
            <w:lang w:eastAsia="ko-KR"/>
          </w:rPr>
          <w:t xml:space="preserve"> </w:t>
        </w:r>
      </w:ins>
      <w:ins w:id="72" w:author="Author" w:date="2025-04-21T12:24:00Z">
        <w:r w:rsidRPr="00FE7713">
          <w:rPr>
            <w:rFonts w:ascii="Arial" w:hAnsi="Arial"/>
            <w:sz w:val="28"/>
            <w:lang w:eastAsia="ko-KR"/>
          </w:rPr>
          <w:t>function</w:t>
        </w:r>
      </w:ins>
    </w:p>
    <w:p w14:paraId="46F76DD4" w14:textId="5693943C" w:rsidR="00233D40" w:rsidRPr="00FE7713" w:rsidRDefault="00233D40" w:rsidP="00233D40">
      <w:pPr>
        <w:overflowPunct w:val="0"/>
        <w:autoSpaceDE w:val="0"/>
        <w:autoSpaceDN w:val="0"/>
        <w:adjustRightInd w:val="0"/>
        <w:textAlignment w:val="baseline"/>
        <w:rPr>
          <w:ins w:id="73" w:author="Author" w:date="2025-04-21T12:24:00Z"/>
          <w:rFonts w:eastAsia="SimSun"/>
          <w:lang w:eastAsia="zh-CN"/>
        </w:rPr>
      </w:pPr>
      <w:ins w:id="74" w:author="Author" w:date="2025-04-21T12:24:00Z">
        <w:r w:rsidRPr="00FE7713">
          <w:rPr>
            <w:rFonts w:eastAsia="SimSun"/>
            <w:lang w:eastAsia="ko-KR"/>
          </w:rPr>
          <w:t>T</w:t>
        </w:r>
        <w:r w:rsidRPr="00FE7713">
          <w:rPr>
            <w:rFonts w:eastAsia="SimSun" w:hint="eastAsia"/>
            <w:lang w:eastAsia="ko-KR"/>
          </w:rPr>
          <w:t xml:space="preserve">he CLI mitigation function </w:t>
        </w:r>
        <w:r>
          <w:rPr>
            <w:rFonts w:eastAsia="SimSun" w:hint="eastAsia"/>
            <w:lang w:eastAsia="zh-CN"/>
          </w:rPr>
          <w:t xml:space="preserve">enables the transfer of </w:t>
        </w:r>
      </w:ins>
      <w:ins w:id="75" w:author="Nokia" w:date="2025-08-13T22:12:00Z" w16du:dateUtc="2025-08-13T20:12:00Z">
        <w:r>
          <w:rPr>
            <w:rFonts w:eastAsia="SimSun"/>
            <w:lang w:eastAsia="zh-CN"/>
          </w:rPr>
          <w:t xml:space="preserve">gNB-to-gNB </w:t>
        </w:r>
      </w:ins>
      <w:ins w:id="76" w:author="Author" w:date="2025-04-21T12:24:00Z">
        <w:r>
          <w:rPr>
            <w:rFonts w:eastAsia="SimSun"/>
            <w:lang w:eastAsia="ko-KR"/>
          </w:rPr>
          <w:t>CLI measurements and</w:t>
        </w:r>
        <w:r>
          <w:rPr>
            <w:rFonts w:eastAsia="SimSun" w:hint="eastAsia"/>
            <w:lang w:eastAsia="zh-CN"/>
          </w:rPr>
          <w:t xml:space="preserve"> </w:t>
        </w:r>
      </w:ins>
      <w:ins w:id="77" w:author="Nokia" w:date="2025-08-13T22:12:00Z" w16du:dateUtc="2025-08-13T20:12:00Z">
        <w:r>
          <w:rPr>
            <w:rFonts w:eastAsia="SimSun"/>
            <w:lang w:eastAsia="zh-CN"/>
          </w:rPr>
          <w:t xml:space="preserve">gNB-to-gNB </w:t>
        </w:r>
      </w:ins>
      <w:ins w:id="78" w:author="Author" w:date="2025-04-21T12:24:00Z">
        <w:r>
          <w:rPr>
            <w:rFonts w:eastAsia="SimSun" w:hint="eastAsia"/>
            <w:lang w:eastAsia="zh-CN"/>
          </w:rPr>
          <w:t xml:space="preserve">CLI mitigation request between </w:t>
        </w:r>
        <w:r>
          <w:rPr>
            <w:rFonts w:eastAsia="SimSun"/>
            <w:lang w:eastAsia="ko-KR"/>
          </w:rPr>
          <w:t>gNB-</w:t>
        </w:r>
        <w:r>
          <w:rPr>
            <w:rFonts w:eastAsia="SimSun" w:hint="eastAsia"/>
            <w:lang w:eastAsia="zh-CN"/>
          </w:rPr>
          <w:t>D</w:t>
        </w:r>
        <w:r>
          <w:rPr>
            <w:rFonts w:eastAsia="SimSun"/>
            <w:lang w:eastAsia="ko-KR"/>
          </w:rPr>
          <w:t>U</w:t>
        </w:r>
        <w:r>
          <w:rPr>
            <w:rFonts w:eastAsia="SimSun" w:hint="eastAsia"/>
            <w:lang w:eastAsia="zh-CN"/>
          </w:rPr>
          <w:t xml:space="preserve"> and </w:t>
        </w:r>
        <w:r>
          <w:rPr>
            <w:rFonts w:eastAsia="SimSun"/>
            <w:lang w:eastAsia="ko-KR"/>
          </w:rPr>
          <w:t>gNB-</w:t>
        </w:r>
        <w:r>
          <w:rPr>
            <w:rFonts w:eastAsia="SimSun" w:hint="eastAsia"/>
            <w:lang w:eastAsia="zh-CN"/>
          </w:rPr>
          <w:t>C</w:t>
        </w:r>
        <w:r>
          <w:rPr>
            <w:rFonts w:eastAsia="SimSun"/>
            <w:lang w:eastAsia="ko-KR"/>
          </w:rPr>
          <w:t>U</w:t>
        </w:r>
        <w:r>
          <w:rPr>
            <w:rFonts w:eastAsia="SimSun" w:hint="eastAsia"/>
            <w:lang w:eastAsia="zh-CN"/>
          </w:rPr>
          <w:t>.</w:t>
        </w:r>
      </w:ins>
    </w:p>
    <w:p w14:paraId="1D3D4BA3" w14:textId="77777777" w:rsidR="00233D40" w:rsidRDefault="00233D40" w:rsidP="00233D40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&lt;&lt;&lt;</w:t>
      </w:r>
      <w:r>
        <w:rPr>
          <w:rFonts w:eastAsiaTheme="minorEastAsia" w:hint="eastAsia"/>
          <w:lang w:eastAsia="zh-CN"/>
        </w:rPr>
        <w:t>Next change</w:t>
      </w:r>
      <w:r w:rsidRPr="00DA044B">
        <w:rPr>
          <w:rFonts w:eastAsiaTheme="minorEastAsia"/>
          <w:lang w:eastAsia="zh-CN"/>
        </w:rPr>
        <w:t>&gt;</w:t>
      </w:r>
      <w:r w:rsidRPr="00DA044B">
        <w:rPr>
          <w:rFonts w:eastAsiaTheme="minorEastAsia" w:hint="eastAsia"/>
          <w:lang w:eastAsia="zh-CN"/>
        </w:rPr>
        <w:t>&gt;&gt;</w:t>
      </w:r>
    </w:p>
    <w:p w14:paraId="538B7C16" w14:textId="77777777" w:rsidR="00233D40" w:rsidRPr="00C43807" w:rsidRDefault="00233D40" w:rsidP="00233D40">
      <w:pPr>
        <w:pStyle w:val="Heading2"/>
        <w:overflowPunct w:val="0"/>
        <w:autoSpaceDE w:val="0"/>
        <w:autoSpaceDN w:val="0"/>
        <w:adjustRightInd w:val="0"/>
        <w:textAlignment w:val="baseline"/>
        <w:rPr>
          <w:iCs/>
          <w:lang w:eastAsia="ko-KR"/>
        </w:rPr>
      </w:pPr>
      <w:bookmarkStart w:id="79" w:name="_Toc13920097"/>
      <w:bookmarkStart w:id="80" w:name="_Toc29393015"/>
      <w:bookmarkStart w:id="81" w:name="_Toc29393063"/>
      <w:bookmarkStart w:id="82" w:name="_Toc36556417"/>
      <w:bookmarkStart w:id="83" w:name="_Toc45833083"/>
      <w:bookmarkStart w:id="84" w:name="_Toc64448142"/>
      <w:bookmarkStart w:id="85" w:name="_Toc74152938"/>
      <w:bookmarkStart w:id="86" w:name="_Toc97909434"/>
      <w:bookmarkStart w:id="87" w:name="_Toc98932603"/>
      <w:bookmarkStart w:id="88" w:name="_Toc105668032"/>
      <w:bookmarkStart w:id="89" w:name="_Toc112769923"/>
      <w:bookmarkStart w:id="90" w:name="_Toc184830449"/>
      <w:r w:rsidRPr="00C43807">
        <w:rPr>
          <w:lang w:eastAsia="ko-KR"/>
        </w:rPr>
        <w:t>6.1</w:t>
      </w:r>
      <w:r w:rsidRPr="00C43807">
        <w:rPr>
          <w:lang w:eastAsia="ko-KR"/>
        </w:rPr>
        <w:tab/>
        <w:t>Control plane procedures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92449F6" w14:textId="77777777" w:rsidR="00233D40" w:rsidRDefault="00233D40" w:rsidP="00233D40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&lt;&lt;&lt;</w:t>
      </w:r>
      <w:r w:rsidRPr="00DA044B">
        <w:rPr>
          <w:rFonts w:eastAsiaTheme="minorEastAsia"/>
          <w:lang w:eastAsia="zh-CN"/>
        </w:rPr>
        <w:t>Unchanged part omitted&gt;</w:t>
      </w:r>
      <w:r w:rsidRPr="00DA044B">
        <w:rPr>
          <w:rFonts w:eastAsiaTheme="minorEastAsia" w:hint="eastAsia"/>
          <w:lang w:eastAsia="zh-CN"/>
        </w:rPr>
        <w:t>&gt;&gt;</w:t>
      </w:r>
    </w:p>
    <w:p w14:paraId="70362068" w14:textId="18C77951" w:rsidR="00233D40" w:rsidRDefault="00233D40" w:rsidP="00233D4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1" w:author="Author" w:date="2025-06-06T12:54:00Z"/>
          <w:rFonts w:ascii="Arial" w:hAnsi="Arial"/>
          <w:sz w:val="28"/>
          <w:lang w:eastAsia="ko-KR"/>
        </w:rPr>
      </w:pPr>
      <w:ins w:id="92" w:author="Author" w:date="2025-06-06T12:54:00Z">
        <w:r w:rsidRPr="00406BEF">
          <w:rPr>
            <w:rFonts w:ascii="Arial" w:hAnsi="Arial"/>
            <w:sz w:val="28"/>
            <w:lang w:eastAsia="ko-KR"/>
          </w:rPr>
          <w:t>6.1.</w:t>
        </w:r>
        <w:r>
          <w:rPr>
            <w:rFonts w:ascii="Arial" w:eastAsiaTheme="minorEastAsia" w:hAnsi="Arial" w:hint="eastAsia"/>
            <w:sz w:val="28"/>
            <w:lang w:eastAsia="zh-CN"/>
          </w:rPr>
          <w:t xml:space="preserve"> x</w:t>
        </w:r>
        <w:r w:rsidRPr="00406BEF">
          <w:rPr>
            <w:rFonts w:ascii="Arial" w:hAnsi="Arial"/>
            <w:sz w:val="28"/>
            <w:lang w:eastAsia="ko-KR"/>
          </w:rPr>
          <w:tab/>
        </w:r>
        <w:r>
          <w:rPr>
            <w:rFonts w:ascii="Arial" w:eastAsiaTheme="minorEastAsia" w:hAnsi="Arial" w:hint="eastAsia"/>
            <w:sz w:val="28"/>
            <w:lang w:eastAsia="zh-CN"/>
          </w:rPr>
          <w:t>CLI indication</w:t>
        </w:r>
        <w:r w:rsidRPr="00FE7713">
          <w:rPr>
            <w:rFonts w:ascii="Arial" w:hAnsi="Arial"/>
            <w:sz w:val="28"/>
            <w:lang w:eastAsia="ko-KR"/>
          </w:rPr>
          <w:t xml:space="preserve"> </w:t>
        </w:r>
        <w:del w:id="93" w:author="Nokia" w:date="2025-08-13T22:12:00Z" w16du:dateUtc="2025-08-13T20:12:00Z">
          <w:r w:rsidRPr="00FE7713" w:rsidDel="00233D40">
            <w:rPr>
              <w:rFonts w:ascii="Arial" w:hAnsi="Arial"/>
              <w:sz w:val="28"/>
              <w:lang w:eastAsia="ko-KR"/>
            </w:rPr>
            <w:delText>function</w:delText>
          </w:r>
        </w:del>
      </w:ins>
      <w:ins w:id="94" w:author="Nokia" w:date="2025-08-13T22:12:00Z" w16du:dateUtc="2025-08-13T20:12:00Z">
        <w:r>
          <w:rPr>
            <w:rFonts w:ascii="Arial" w:hAnsi="Arial"/>
            <w:sz w:val="28"/>
            <w:lang w:eastAsia="ko-KR"/>
          </w:rPr>
          <w:t>procedure</w:t>
        </w:r>
      </w:ins>
    </w:p>
    <w:p w14:paraId="67861EE7" w14:textId="12F4E80E" w:rsidR="00233D40" w:rsidRPr="00406BEF" w:rsidRDefault="00233D40" w:rsidP="00233D40">
      <w:pPr>
        <w:overflowPunct w:val="0"/>
        <w:autoSpaceDE w:val="0"/>
        <w:autoSpaceDN w:val="0"/>
        <w:adjustRightInd w:val="0"/>
        <w:textAlignment w:val="baseline"/>
        <w:rPr>
          <w:ins w:id="95" w:author="Author" w:date="2025-06-06T12:54:00Z"/>
          <w:rFonts w:eastAsia="SimSun"/>
          <w:lang w:eastAsia="ko-KR"/>
        </w:rPr>
      </w:pPr>
      <w:ins w:id="96" w:author="Author" w:date="2025-06-06T12:54:00Z">
        <w:r>
          <w:rPr>
            <w:rFonts w:eastAsia="SimSun"/>
            <w:lang w:eastAsia="ko-KR"/>
          </w:rPr>
          <w:t>The following procedure</w:t>
        </w:r>
        <w:r w:rsidRPr="00406BEF">
          <w:rPr>
            <w:rFonts w:eastAsia="SimSun"/>
            <w:lang w:eastAsia="ko-KR"/>
          </w:rPr>
          <w:t xml:space="preserve"> </w:t>
        </w:r>
        <w:r>
          <w:rPr>
            <w:rFonts w:eastAsia="SimSun" w:hint="eastAsia"/>
            <w:lang w:eastAsia="zh-CN"/>
          </w:rPr>
          <w:t>is</w:t>
        </w:r>
        <w:r w:rsidRPr="00406BEF">
          <w:rPr>
            <w:rFonts w:eastAsia="SimSun"/>
            <w:lang w:eastAsia="ko-KR"/>
          </w:rPr>
          <w:t xml:space="preserve"> used to report </w:t>
        </w:r>
        <w:r w:rsidRPr="00FE7713">
          <w:rPr>
            <w:rFonts w:eastAsia="SimSun"/>
            <w:lang w:eastAsia="ko-KR"/>
          </w:rPr>
          <w:t xml:space="preserve">the result of </w:t>
        </w:r>
      </w:ins>
      <w:ins w:id="97" w:author="Nokia" w:date="2025-08-13T22:12:00Z" w16du:dateUtc="2025-08-13T20:12:00Z">
        <w:r>
          <w:rPr>
            <w:rFonts w:eastAsia="SimSun"/>
            <w:lang w:eastAsia="zh-CN"/>
          </w:rPr>
          <w:t xml:space="preserve">gNB-to-gNB </w:t>
        </w:r>
      </w:ins>
      <w:ins w:id="98" w:author="Author" w:date="2025-06-06T12:54:00Z">
        <w:r w:rsidRPr="00FE7713">
          <w:rPr>
            <w:rFonts w:eastAsia="SimSun"/>
            <w:lang w:eastAsia="ko-KR"/>
          </w:rPr>
          <w:t xml:space="preserve">CLI measurements and to request </w:t>
        </w:r>
        <w:del w:id="99" w:author="Nokia" w:date="2025-08-13T22:12:00Z" w16du:dateUtc="2025-08-13T20:12:00Z">
          <w:r w:rsidRPr="00FE7713" w:rsidDel="00233D40">
            <w:rPr>
              <w:rFonts w:eastAsia="SimSun"/>
              <w:lang w:eastAsia="ko-KR"/>
            </w:rPr>
            <w:delText xml:space="preserve">CLI </w:delText>
          </w:r>
        </w:del>
        <w:r w:rsidRPr="00FE7713">
          <w:rPr>
            <w:rFonts w:eastAsia="SimSun"/>
            <w:lang w:eastAsia="ko-KR"/>
          </w:rPr>
          <w:t>mitigation</w:t>
        </w:r>
      </w:ins>
      <w:ins w:id="100" w:author="Nokia" w:date="2025-08-13T22:12:00Z" w16du:dateUtc="2025-08-13T20:12:00Z">
        <w:r>
          <w:rPr>
            <w:rFonts w:eastAsia="SimSun"/>
            <w:lang w:eastAsia="ko-KR"/>
          </w:rPr>
          <w:t xml:space="preserve"> of </w:t>
        </w:r>
        <w:r>
          <w:rPr>
            <w:rFonts w:eastAsia="SimSun"/>
            <w:lang w:eastAsia="zh-CN"/>
          </w:rPr>
          <w:t>gNB-to-gNB CLI</w:t>
        </w:r>
      </w:ins>
      <w:ins w:id="101" w:author="Author" w:date="2025-06-06T12:54:00Z">
        <w:r w:rsidRPr="00406BEF">
          <w:rPr>
            <w:rFonts w:eastAsia="SimSun"/>
            <w:lang w:eastAsia="ko-KR"/>
          </w:rPr>
          <w:t>:</w:t>
        </w:r>
      </w:ins>
    </w:p>
    <w:p w14:paraId="1F5C7E21" w14:textId="77777777" w:rsidR="00233D40" w:rsidRPr="00406BEF" w:rsidRDefault="00233D40" w:rsidP="00233D4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2" w:author="Author" w:date="2025-06-06T12:54:00Z"/>
          <w:rFonts w:eastAsia="SimSun"/>
          <w:lang w:eastAsia="zh-CN"/>
        </w:rPr>
      </w:pPr>
      <w:ins w:id="103" w:author="Author" w:date="2025-06-06T12:54:00Z">
        <w:r w:rsidRPr="00406BEF">
          <w:rPr>
            <w:rFonts w:eastAsia="SimSun"/>
            <w:lang w:eastAsia="ko-KR"/>
          </w:rPr>
          <w:t>-</w:t>
        </w:r>
        <w:r w:rsidRPr="00406BEF">
          <w:rPr>
            <w:rFonts w:eastAsia="SimSun"/>
            <w:lang w:eastAsia="ko-KR"/>
          </w:rPr>
          <w:tab/>
          <w:t xml:space="preserve">CLI </w:t>
        </w:r>
        <w:r>
          <w:rPr>
            <w:rFonts w:eastAsia="SimSun" w:hint="eastAsia"/>
            <w:lang w:eastAsia="zh-CN"/>
          </w:rPr>
          <w:t>INDICATION</w:t>
        </w:r>
      </w:ins>
    </w:p>
    <w:p w14:paraId="2F854B04" w14:textId="77777777" w:rsidR="00421956" w:rsidRPr="006E13D1" w:rsidRDefault="00421956" w:rsidP="00421956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279BA302" w14:textId="77777777" w:rsidR="00421956" w:rsidRDefault="00421956" w:rsidP="00421956">
      <w:pPr>
        <w:rPr>
          <w:noProof/>
        </w:rPr>
      </w:pPr>
    </w:p>
    <w:p w14:paraId="381FA594" w14:textId="77777777" w:rsidR="00421956" w:rsidRDefault="00421956" w:rsidP="00421956">
      <w:pPr>
        <w:rPr>
          <w:noProof/>
        </w:rPr>
      </w:pPr>
    </w:p>
    <w:p w14:paraId="0E1BF625" w14:textId="77777777" w:rsidR="00421956" w:rsidRDefault="00421956">
      <w:pPr>
        <w:rPr>
          <w:noProof/>
        </w:rPr>
      </w:pPr>
    </w:p>
    <w:sectPr w:rsidR="00421956" w:rsidSect="00EE3B69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1A672" w14:textId="77777777" w:rsidR="000A27F0" w:rsidRDefault="000A27F0">
      <w:r>
        <w:separator/>
      </w:r>
    </w:p>
  </w:endnote>
  <w:endnote w:type="continuationSeparator" w:id="0">
    <w:p w14:paraId="265D7C1C" w14:textId="77777777" w:rsidR="000A27F0" w:rsidRDefault="000A2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FA1F7" w14:textId="77777777" w:rsidR="000A27F0" w:rsidRDefault="000A27F0">
      <w:r>
        <w:separator/>
      </w:r>
    </w:p>
  </w:footnote>
  <w:footnote w:type="continuationSeparator" w:id="0">
    <w:p w14:paraId="637643A8" w14:textId="77777777" w:rsidR="000A27F0" w:rsidRDefault="000A2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3"/>
  </w:num>
  <w:num w:numId="13" w16cid:durableId="243031597">
    <w:abstractNumId w:val="12"/>
  </w:num>
  <w:num w:numId="14" w16cid:durableId="10466465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76413"/>
    <w:rsid w:val="00094F0A"/>
    <w:rsid w:val="000A27F0"/>
    <w:rsid w:val="000A6394"/>
    <w:rsid w:val="000C038A"/>
    <w:rsid w:val="000C6598"/>
    <w:rsid w:val="000D6382"/>
    <w:rsid w:val="000F23FA"/>
    <w:rsid w:val="001109DD"/>
    <w:rsid w:val="00112C4C"/>
    <w:rsid w:val="00145D43"/>
    <w:rsid w:val="001562B4"/>
    <w:rsid w:val="0016286B"/>
    <w:rsid w:val="001670C1"/>
    <w:rsid w:val="001763A1"/>
    <w:rsid w:val="00191183"/>
    <w:rsid w:val="00192C46"/>
    <w:rsid w:val="001954CE"/>
    <w:rsid w:val="001A7B60"/>
    <w:rsid w:val="001B6CDC"/>
    <w:rsid w:val="001B7A65"/>
    <w:rsid w:val="001D2CB8"/>
    <w:rsid w:val="001E41F3"/>
    <w:rsid w:val="001E48D4"/>
    <w:rsid w:val="002218D6"/>
    <w:rsid w:val="00233D40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A6E29"/>
    <w:rsid w:val="002B23F9"/>
    <w:rsid w:val="002B24C6"/>
    <w:rsid w:val="002B5741"/>
    <w:rsid w:val="002B5B7A"/>
    <w:rsid w:val="002C238A"/>
    <w:rsid w:val="002E0278"/>
    <w:rsid w:val="002E595A"/>
    <w:rsid w:val="00305409"/>
    <w:rsid w:val="0035319E"/>
    <w:rsid w:val="00353346"/>
    <w:rsid w:val="00361B7B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3F5D6E"/>
    <w:rsid w:val="0040623E"/>
    <w:rsid w:val="004165D0"/>
    <w:rsid w:val="00421956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0EF"/>
    <w:rsid w:val="004B75B7"/>
    <w:rsid w:val="004F242B"/>
    <w:rsid w:val="004F6DC9"/>
    <w:rsid w:val="00501900"/>
    <w:rsid w:val="005124D6"/>
    <w:rsid w:val="00515612"/>
    <w:rsid w:val="0051580D"/>
    <w:rsid w:val="00520062"/>
    <w:rsid w:val="005217B3"/>
    <w:rsid w:val="00540E46"/>
    <w:rsid w:val="00564BDC"/>
    <w:rsid w:val="00592D74"/>
    <w:rsid w:val="00592FB9"/>
    <w:rsid w:val="005A0336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D6FE9"/>
    <w:rsid w:val="006E21FB"/>
    <w:rsid w:val="006E74F4"/>
    <w:rsid w:val="007045E6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06118"/>
    <w:rsid w:val="008227DB"/>
    <w:rsid w:val="008279FA"/>
    <w:rsid w:val="00845D17"/>
    <w:rsid w:val="008524DF"/>
    <w:rsid w:val="008579E4"/>
    <w:rsid w:val="008626E7"/>
    <w:rsid w:val="00870EE7"/>
    <w:rsid w:val="00874A24"/>
    <w:rsid w:val="008B1F20"/>
    <w:rsid w:val="008B4744"/>
    <w:rsid w:val="008C4751"/>
    <w:rsid w:val="008F104E"/>
    <w:rsid w:val="008F686C"/>
    <w:rsid w:val="009017EE"/>
    <w:rsid w:val="00913222"/>
    <w:rsid w:val="00916443"/>
    <w:rsid w:val="00917C9F"/>
    <w:rsid w:val="00936638"/>
    <w:rsid w:val="00950382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A5EA8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3762A"/>
    <w:rsid w:val="00A47E70"/>
    <w:rsid w:val="00A53AEF"/>
    <w:rsid w:val="00A7671C"/>
    <w:rsid w:val="00AB00C3"/>
    <w:rsid w:val="00AB1244"/>
    <w:rsid w:val="00AC48F8"/>
    <w:rsid w:val="00AD1CD8"/>
    <w:rsid w:val="00AE5A38"/>
    <w:rsid w:val="00AE6E2C"/>
    <w:rsid w:val="00AF43A8"/>
    <w:rsid w:val="00AF535F"/>
    <w:rsid w:val="00B0502B"/>
    <w:rsid w:val="00B24807"/>
    <w:rsid w:val="00B2582C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02DB0"/>
    <w:rsid w:val="00C12DBC"/>
    <w:rsid w:val="00C2070B"/>
    <w:rsid w:val="00C22E0A"/>
    <w:rsid w:val="00C31B69"/>
    <w:rsid w:val="00C47C27"/>
    <w:rsid w:val="00C5481B"/>
    <w:rsid w:val="00C573F0"/>
    <w:rsid w:val="00C74ED2"/>
    <w:rsid w:val="00C845F1"/>
    <w:rsid w:val="00C900E7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94B6D"/>
    <w:rsid w:val="00D95B9C"/>
    <w:rsid w:val="00D96016"/>
    <w:rsid w:val="00DB66FE"/>
    <w:rsid w:val="00DD5724"/>
    <w:rsid w:val="00DE34CF"/>
    <w:rsid w:val="00DE6E1D"/>
    <w:rsid w:val="00DE7793"/>
    <w:rsid w:val="00DF0CDC"/>
    <w:rsid w:val="00E02866"/>
    <w:rsid w:val="00E15BA1"/>
    <w:rsid w:val="00E25C7A"/>
    <w:rsid w:val="00E27E18"/>
    <w:rsid w:val="00E64117"/>
    <w:rsid w:val="00E9743C"/>
    <w:rsid w:val="00EA32CF"/>
    <w:rsid w:val="00EB2397"/>
    <w:rsid w:val="00EB3F46"/>
    <w:rsid w:val="00EB6E2B"/>
    <w:rsid w:val="00EE0733"/>
    <w:rsid w:val="00EE3B69"/>
    <w:rsid w:val="00EE7D7C"/>
    <w:rsid w:val="00EF0C0F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3013"/>
    <w:rsid w:val="00F75006"/>
    <w:rsid w:val="00F77D84"/>
    <w:rsid w:val="00F9031B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C900E7"/>
    <w:pPr>
      <w:spacing w:after="220"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2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RBI5PAMIO524-1616901215-53131</_dlc_DocId>
    <_dlc_DocIdUrl xmlns="71c5aaf6-e6ce-465b-b873-5148d2a4c105">
      <Url>https://nokia.sharepoint.com/sites/gxp/_layouts/15/DocIdRedir.aspx?ID=RBI5PAMIO524-1616901215-53131</Url>
      <Description>RBI5PAMIO524-1616901215-53131</Description>
    </_dlc_DocIdUrl>
  </documentManagement>
</p:properties>
</file>

<file path=customXml/itemProps1.xml><?xml version="1.0" encoding="utf-8"?>
<ds:datastoreItem xmlns:ds="http://schemas.openxmlformats.org/officeDocument/2006/customXml" ds:itemID="{20B97C31-2119-4480-98C0-78F67DC69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4EB160-FE44-464F-8B3A-FEF79A8B897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8E68C44-D26F-4D77-AC2A-0C85AA8CE0C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6E57DCD-B446-4195-9E21-FC2184CC7E3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DAE6221-FE05-4D43-B25C-C9860849E5C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3</Pages>
  <Words>375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26</cp:revision>
  <cp:lastPrinted>1899-12-31T23:00:00Z</cp:lastPrinted>
  <dcterms:created xsi:type="dcterms:W3CDTF">2023-05-25T08:03:00Z</dcterms:created>
  <dcterms:modified xsi:type="dcterms:W3CDTF">2025-08-14T15:39:00Z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b2f3af0d-332f-475b-a134-740153fb08bc</vt:lpwstr>
  </property>
  <property fmtid="{D5CDD505-2E9C-101B-9397-08002B2CF9AE}" pid="5" name="MediaServiceImageTags">
    <vt:lpwstr/>
  </property>
</Properties>
</file>